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068E3FC1"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B67B93">
        <w:rPr>
          <w:rFonts w:cs="Arial"/>
          <w:b/>
          <w:bCs/>
          <w:sz w:val="24"/>
          <w:szCs w:val="24"/>
        </w:rPr>
        <w:t>S2-230</w:t>
      </w:r>
      <w:r w:rsidR="006C1C18">
        <w:rPr>
          <w:rFonts w:cs="Arial" w:hint="eastAsia"/>
          <w:b/>
          <w:bCs/>
          <w:sz w:val="24"/>
          <w:szCs w:val="24"/>
          <w:lang w:eastAsia="zh-CN"/>
        </w:rPr>
        <w:t>9</w:t>
      </w:r>
      <w:r w:rsidR="008168E8">
        <w:rPr>
          <w:rFonts w:cs="Arial" w:hint="eastAsia"/>
          <w:b/>
          <w:bCs/>
          <w:sz w:val="24"/>
          <w:szCs w:val="24"/>
          <w:lang w:eastAsia="zh-CN"/>
        </w:rPr>
        <w:t>7</w:t>
      </w:r>
      <w:r w:rsidR="006C1C18">
        <w:rPr>
          <w:rFonts w:cs="Arial" w:hint="eastAsia"/>
          <w:b/>
          <w:bCs/>
          <w:sz w:val="24"/>
          <w:szCs w:val="24"/>
          <w:lang w:eastAsia="zh-CN"/>
        </w:rPr>
        <w:t>30</w:t>
      </w:r>
    </w:p>
    <w:p w14:paraId="01D2A3FD" w14:textId="1D9F5C2F" w:rsidR="000E20D2" w:rsidRDefault="00BB6624" w:rsidP="000E20D2">
      <w:pPr>
        <w:pStyle w:val="CRCoverPage"/>
        <w:tabs>
          <w:tab w:val="right" w:pos="5103"/>
          <w:tab w:val="right" w:pos="9639"/>
        </w:tabs>
        <w:outlineLvl w:val="0"/>
        <w:rPr>
          <w:b/>
          <w:noProof/>
          <w:sz w:val="24"/>
        </w:rPr>
      </w:pPr>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977D48"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DFEA0" w:rsidR="001E41F3" w:rsidRPr="00410371" w:rsidRDefault="00977D48" w:rsidP="00604208">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604208">
              <w:rPr>
                <w:rFonts w:hint="eastAsia"/>
                <w:b/>
                <w:noProof/>
                <w:sz w:val="28"/>
                <w:lang w:eastAsia="zh-CN"/>
              </w:rPr>
              <w:t>909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B014B" w:rsidR="001E41F3" w:rsidRPr="00410371" w:rsidRDefault="006C1C18" w:rsidP="00FF2C99">
            <w:pPr>
              <w:pStyle w:val="CRCoverPage"/>
              <w:spacing w:after="0"/>
              <w:jc w:val="center"/>
              <w:rPr>
                <w:b/>
                <w:noProof/>
                <w:lang w:eastAsia="zh-CN"/>
              </w:rPr>
            </w:pPr>
            <w:r>
              <w:rPr>
                <w:rFonts w:hint="eastAsia"/>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977D48" w:rsidP="00FE380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57F91" w:rsidR="001E41F3" w:rsidRDefault="0068086C" w:rsidP="00E97E26">
            <w:pPr>
              <w:pStyle w:val="CRCoverPage"/>
              <w:spacing w:after="0"/>
              <w:ind w:left="100"/>
              <w:rPr>
                <w:noProof/>
                <w:lang w:eastAsia="zh-CN"/>
              </w:rPr>
            </w:pPr>
            <w:r w:rsidRPr="0068086C">
              <w:rPr>
                <w:noProof/>
                <w:lang w:eastAsia="zh-CN"/>
              </w:rPr>
              <w:t xml:space="preserve">Clarification on multiple </w:t>
            </w:r>
            <w:r w:rsidR="00E97E26">
              <w:rPr>
                <w:rFonts w:hint="eastAsia"/>
                <w:noProof/>
                <w:lang w:eastAsia="zh-CN"/>
              </w:rPr>
              <w:t>ML M</w:t>
            </w:r>
            <w:r w:rsidRPr="0068086C">
              <w:rPr>
                <w:noProof/>
                <w:lang w:eastAsia="zh-CN"/>
              </w:rPr>
              <w:t>odel</w:t>
            </w:r>
            <w:r w:rsidR="00E97E26">
              <w:rPr>
                <w:rFonts w:hint="eastAsia"/>
                <w:noProof/>
                <w:lang w:eastAsia="zh-CN"/>
              </w:rPr>
              <w:t>s</w:t>
            </w:r>
            <w:r w:rsidRPr="0068086C">
              <w:rPr>
                <w:noProof/>
                <w:lang w:eastAsia="zh-CN"/>
              </w:rPr>
              <w:t xml:space="preserv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30861D" w:rsidR="001E41F3" w:rsidRDefault="003C379D" w:rsidP="003C379D">
            <w:pPr>
              <w:pStyle w:val="CRCoverPage"/>
              <w:spacing w:after="0"/>
              <w:ind w:left="100"/>
              <w:rPr>
                <w:noProof/>
                <w:lang w:eastAsia="zh-CN"/>
              </w:rPr>
            </w:pPr>
            <w:r>
              <w:rPr>
                <w:rFonts w:hint="eastAsia"/>
                <w:lang w:eastAsia="zh-CN"/>
              </w:rPr>
              <w:t>S</w:t>
            </w:r>
            <w:r w:rsidR="006C1C18">
              <w:rPr>
                <w:rFonts w:hint="eastAsia"/>
                <w:lang w:eastAsia="zh-CN"/>
              </w:rPr>
              <w:t>A</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50844" w14:textId="77777777" w:rsidR="00B20F21" w:rsidRDefault="00D51904" w:rsidP="00D51904">
            <w:pPr>
              <w:pStyle w:val="CRCoverPage"/>
              <w:spacing w:afterLines="25" w:after="60"/>
              <w:ind w:left="102"/>
              <w:rPr>
                <w:lang w:eastAsia="zh-CN"/>
              </w:rPr>
            </w:pPr>
            <w:r>
              <w:rPr>
                <w:rFonts w:eastAsia="等线" w:hint="eastAsia"/>
                <w:lang w:eastAsia="zh-CN"/>
              </w:rPr>
              <w:t>As defined for</w:t>
            </w:r>
            <w:r w:rsidR="00F03FB4">
              <w:rPr>
                <w:rFonts w:eastAsia="等线" w:hint="eastAsia"/>
                <w:lang w:eastAsia="zh-CN"/>
              </w:rPr>
              <w:t xml:space="preserve"> </w:t>
            </w:r>
            <w:r w:rsidR="00F03FB4" w:rsidRPr="00F03FB4">
              <w:rPr>
                <w:rFonts w:eastAsia="等线"/>
                <w:lang w:eastAsia="zh-CN"/>
              </w:rPr>
              <w:t>Nnwdaf_MLModelProvision_Subscribe</w:t>
            </w:r>
            <w:r w:rsidR="00F03FB4">
              <w:rPr>
                <w:rFonts w:eastAsia="等线" w:hint="eastAsia"/>
                <w:lang w:eastAsia="zh-CN"/>
              </w:rPr>
              <w:t xml:space="preserve"> and </w:t>
            </w:r>
            <w:r w:rsidR="00F03FB4">
              <w:rPr>
                <w:lang w:eastAsia="ja-JP"/>
              </w:rPr>
              <w:t>Nnwdaf_MLModelInfo_Request service operation</w:t>
            </w:r>
            <w:r w:rsidR="00F03FB4">
              <w:rPr>
                <w:rFonts w:hint="eastAsia"/>
                <w:lang w:eastAsia="zh-CN"/>
              </w:rPr>
              <w:t xml:space="preserve">s, </w:t>
            </w:r>
            <w:r>
              <w:rPr>
                <w:rFonts w:hint="eastAsia"/>
                <w:lang w:eastAsia="zh-CN"/>
              </w:rPr>
              <w:t xml:space="preserve">there are the following two input parameters: </w:t>
            </w:r>
            <w:r w:rsidR="00F03FB4" w:rsidRPr="005A3140">
              <w:rPr>
                <w:u w:val="single"/>
                <w:lang w:eastAsia="ja-JP"/>
              </w:rPr>
              <w:t>indication of support for multiple ML models, multiple ML models Filter Information</w:t>
            </w:r>
            <w:r w:rsidR="005940F0" w:rsidRPr="005940F0">
              <w:rPr>
                <w:u w:val="single"/>
                <w:lang w:eastAsia="ja-JP"/>
              </w:rPr>
              <w:t xml:space="preserve"> to indicate the conditions for which multiple ML models are requested</w:t>
            </w:r>
            <w:r w:rsidR="00D66B6B">
              <w:rPr>
                <w:rFonts w:hint="eastAsia"/>
                <w:lang w:eastAsia="zh-CN"/>
              </w:rPr>
              <w:t xml:space="preserve">. </w:t>
            </w:r>
          </w:p>
          <w:p w14:paraId="4DA5039C" w14:textId="2F7AE9A1" w:rsidR="00974C0A" w:rsidRDefault="00D66B6B" w:rsidP="00D51904">
            <w:pPr>
              <w:pStyle w:val="CRCoverPage"/>
              <w:spacing w:afterLines="25" w:after="60"/>
              <w:ind w:left="102"/>
              <w:rPr>
                <w:lang w:eastAsia="zh-CN"/>
              </w:rPr>
            </w:pPr>
            <w:r>
              <w:rPr>
                <w:rFonts w:hint="eastAsia"/>
                <w:lang w:eastAsia="zh-CN"/>
              </w:rPr>
              <w:t>However, as described in cl</w:t>
            </w:r>
            <w:r w:rsidR="00D51904">
              <w:rPr>
                <w:rFonts w:hint="eastAsia"/>
                <w:lang w:eastAsia="zh-CN"/>
              </w:rPr>
              <w:t>a</w:t>
            </w:r>
            <w:r>
              <w:rPr>
                <w:rFonts w:hint="eastAsia"/>
                <w:lang w:eastAsia="zh-CN"/>
              </w:rPr>
              <w:t>u</w:t>
            </w:r>
            <w:r w:rsidR="00D51904">
              <w:rPr>
                <w:rFonts w:hint="eastAsia"/>
                <w:lang w:eastAsia="zh-CN"/>
              </w:rPr>
              <w:t>se 6.2A.2, "</w:t>
            </w:r>
            <w:r w:rsidR="00D51904" w:rsidRPr="00D51904">
              <w:rPr>
                <w:lang w:eastAsia="zh-CN"/>
              </w:rPr>
              <w:t>NOTE 4:</w:t>
            </w:r>
            <w:r w:rsidR="00D51904" w:rsidRPr="00D51904">
              <w:rPr>
                <w:lang w:eastAsia="zh-CN"/>
              </w:rPr>
              <w:tab/>
            </w:r>
            <w:r w:rsidR="00D51904" w:rsidRPr="005A3140">
              <w:rPr>
                <w:u w:val="single"/>
                <w:lang w:eastAsia="zh-CN"/>
              </w:rPr>
              <w:t>Multiple ML models Filter Information are composed by Indication of supporting multiple ML models</w:t>
            </w:r>
            <w:r w:rsidR="00D51904" w:rsidRPr="00D51904">
              <w:rPr>
                <w:lang w:eastAsia="zh-CN"/>
              </w:rPr>
              <w:t>, Accuracy level(s) of Interest, Number of ML model(s).</w:t>
            </w:r>
            <w:r w:rsidR="00D51904">
              <w:rPr>
                <w:rFonts w:hint="eastAsia"/>
                <w:lang w:eastAsia="zh-CN"/>
              </w:rPr>
              <w:t>"</w:t>
            </w:r>
          </w:p>
          <w:p w14:paraId="708AA7DE" w14:textId="7160B3AD" w:rsidR="00D51904" w:rsidRPr="00D6763E" w:rsidRDefault="00D66B6B" w:rsidP="00785EC2">
            <w:pPr>
              <w:pStyle w:val="CRCoverPage"/>
              <w:spacing w:afterLines="25" w:after="60"/>
              <w:ind w:left="102"/>
              <w:rPr>
                <w:noProof/>
                <w:lang w:eastAsia="zh-CN"/>
              </w:rPr>
            </w:pPr>
            <w:r>
              <w:rPr>
                <w:rFonts w:hint="eastAsia"/>
                <w:lang w:eastAsia="zh-CN"/>
              </w:rPr>
              <w:t>So clarification</w:t>
            </w:r>
            <w:r w:rsidR="00253DC6">
              <w:rPr>
                <w:rFonts w:hint="eastAsia"/>
                <w:lang w:eastAsia="zh-CN"/>
              </w:rPr>
              <w:t xml:space="preserve">s are proposed </w:t>
            </w:r>
            <w:r w:rsidR="005C7556">
              <w:rPr>
                <w:rFonts w:hint="eastAsia"/>
                <w:lang w:eastAsia="zh-CN"/>
              </w:rPr>
              <w:t>on the parameters related to</w:t>
            </w:r>
            <w:r w:rsidR="005C7556" w:rsidRPr="00785EC2">
              <w:rPr>
                <w:rFonts w:hint="eastAsia"/>
                <w:lang w:eastAsia="zh-CN"/>
              </w:rPr>
              <w:t xml:space="preserve"> m</w:t>
            </w:r>
            <w:r w:rsidR="005C7556" w:rsidRPr="00785EC2">
              <w:rPr>
                <w:lang w:eastAsia="zh-CN"/>
              </w:rPr>
              <w:t xml:space="preserve">ultiple ML models </w:t>
            </w:r>
            <w:r w:rsidR="005C7556" w:rsidRPr="00785EC2">
              <w:rPr>
                <w:rFonts w:hint="eastAsia"/>
                <w:lang w:eastAsia="zh-CN"/>
              </w:rPr>
              <w:t>provisioning.</w:t>
            </w:r>
          </w:p>
        </w:tc>
      </w:tr>
      <w:tr w:rsidR="001E41F3" w14:paraId="4CA74D09" w14:textId="77777777" w:rsidTr="00547111">
        <w:tc>
          <w:tcPr>
            <w:tcW w:w="2694" w:type="dxa"/>
            <w:gridSpan w:val="2"/>
            <w:tcBorders>
              <w:left w:val="single" w:sz="4" w:space="0" w:color="auto"/>
            </w:tcBorders>
          </w:tcPr>
          <w:p w14:paraId="2D0866D6" w14:textId="5B85425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C755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9FB25" w14:textId="1EE73A9E" w:rsidR="00AF0249" w:rsidRDefault="00704EA5" w:rsidP="005C7556">
            <w:pPr>
              <w:pStyle w:val="CRCoverPage"/>
              <w:spacing w:afterLines="25" w:after="60"/>
              <w:ind w:left="102"/>
              <w:rPr>
                <w:noProof/>
                <w:lang w:eastAsia="zh-CN"/>
              </w:rPr>
            </w:pPr>
            <w:r>
              <w:rPr>
                <w:rFonts w:hint="eastAsia"/>
                <w:noProof/>
                <w:lang w:eastAsia="zh-CN"/>
              </w:rPr>
              <w:t xml:space="preserve">1. </w:t>
            </w:r>
            <w:r w:rsidR="00CE4D27">
              <w:rPr>
                <w:rFonts w:hint="eastAsia"/>
                <w:noProof/>
                <w:lang w:eastAsia="zh-CN"/>
              </w:rPr>
              <w:t>C</w:t>
            </w:r>
            <w:r w:rsidR="00CE4D27" w:rsidRPr="00CE4D27">
              <w:rPr>
                <w:noProof/>
                <w:lang w:eastAsia="zh-CN"/>
              </w:rPr>
              <w:t xml:space="preserve">larify the </w:t>
            </w:r>
            <w:r w:rsidR="005C7556">
              <w:rPr>
                <w:rFonts w:hint="eastAsia"/>
                <w:lang w:eastAsia="zh-CN"/>
              </w:rPr>
              <w:t xml:space="preserve">parameters </w:t>
            </w:r>
            <w:r w:rsidR="005C7556" w:rsidRPr="00785EC2">
              <w:rPr>
                <w:rFonts w:hint="eastAsia"/>
                <w:lang w:eastAsia="zh-CN"/>
              </w:rPr>
              <w:t>related to m</w:t>
            </w:r>
            <w:r w:rsidR="005C7556" w:rsidRPr="00785EC2">
              <w:rPr>
                <w:lang w:eastAsia="zh-CN"/>
              </w:rPr>
              <w:t xml:space="preserve">ultiple ML models </w:t>
            </w:r>
            <w:r w:rsidR="005C7556" w:rsidRPr="00785EC2">
              <w:rPr>
                <w:rFonts w:hint="eastAsia"/>
                <w:lang w:eastAsia="zh-CN"/>
              </w:rPr>
              <w:t>provisioning</w:t>
            </w:r>
            <w:r w:rsidR="00785EC2" w:rsidRPr="00785EC2">
              <w:rPr>
                <w:rFonts w:hint="eastAsia"/>
                <w:lang w:eastAsia="zh-CN"/>
              </w:rPr>
              <w:t xml:space="preserve">, i.e. removing </w:t>
            </w:r>
            <w:r w:rsidR="00785EC2" w:rsidRPr="00785EC2">
              <w:rPr>
                <w:lang w:eastAsia="ja-JP"/>
              </w:rPr>
              <w:t>indication of support for multiple ML models</w:t>
            </w:r>
            <w:r w:rsidR="00785EC2" w:rsidRPr="00785EC2">
              <w:rPr>
                <w:rFonts w:hint="eastAsia"/>
                <w:lang w:eastAsia="zh-CN"/>
              </w:rPr>
              <w:t xml:space="preserve"> from </w:t>
            </w:r>
            <w:r w:rsidR="00785EC2" w:rsidRPr="00785EC2">
              <w:rPr>
                <w:lang w:eastAsia="ja-JP"/>
              </w:rPr>
              <w:t>multiple ML models Filter Information</w:t>
            </w:r>
            <w:r w:rsidR="00CE4D27" w:rsidRPr="00785EC2">
              <w:rPr>
                <w:rFonts w:hint="eastAsia"/>
                <w:noProof/>
                <w:lang w:eastAsia="zh-CN"/>
              </w:rPr>
              <w:t>.</w:t>
            </w:r>
          </w:p>
          <w:p w14:paraId="31C656EC" w14:textId="09E2F37E" w:rsidR="00704EA5" w:rsidRDefault="00704EA5" w:rsidP="00704EA5">
            <w:pPr>
              <w:pStyle w:val="CRCoverPage"/>
              <w:spacing w:afterLines="25" w:after="60"/>
              <w:ind w:left="102"/>
              <w:rPr>
                <w:noProof/>
                <w:lang w:eastAsia="zh-CN"/>
              </w:rPr>
            </w:pPr>
            <w:r>
              <w:rPr>
                <w:rFonts w:hint="eastAsia"/>
                <w:noProof/>
                <w:lang w:eastAsia="zh-CN"/>
              </w:rPr>
              <w:t xml:space="preserve">2. Editorial modifications.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C35AD" w:rsidR="001E41F3" w:rsidRDefault="00CE4D27" w:rsidP="00CE4D27">
            <w:pPr>
              <w:pStyle w:val="CRCoverPage"/>
              <w:spacing w:after="0"/>
              <w:ind w:left="100"/>
              <w:rPr>
                <w:noProof/>
                <w:lang w:eastAsia="zh-CN"/>
              </w:rPr>
            </w:pPr>
            <w:r>
              <w:rPr>
                <w:rFonts w:hint="eastAsia"/>
                <w:noProof/>
                <w:lang w:eastAsia="zh-CN"/>
              </w:rPr>
              <w:t xml:space="preserve">Unclear specification on </w:t>
            </w:r>
            <w:r w:rsidRPr="00CE4D27">
              <w:rPr>
                <w:noProof/>
                <w:lang w:eastAsia="zh-CN"/>
              </w:rPr>
              <w:t>multiple ML models Filter Information</w:t>
            </w:r>
            <w:r>
              <w:rPr>
                <w:rFonts w:hint="eastAsia"/>
                <w:noProof/>
                <w:lang w:eastAsia="zh-CN"/>
              </w:rPr>
              <w:t xml:space="preserve"> and </w:t>
            </w:r>
            <w:r w:rsidRPr="005A3140">
              <w:rPr>
                <w:rFonts w:hint="eastAsia"/>
                <w:lang w:eastAsia="zh-CN"/>
              </w:rPr>
              <w:t>i</w:t>
            </w:r>
            <w:r w:rsidRPr="005A3140">
              <w:rPr>
                <w:lang w:eastAsia="zh-CN"/>
              </w:rPr>
              <w:t>ndication of supporting multiple ML models</w:t>
            </w:r>
            <w:r>
              <w:rPr>
                <w:rFonts w:hint="eastAsia"/>
                <w:noProof/>
                <w:lang w:eastAsia="zh-CN"/>
              </w:rPr>
              <w:t xml:space="preserve"> for multiple ML Models provisioning.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242F" w:rsidR="001E41F3" w:rsidRDefault="00CE4D27" w:rsidP="00623A15">
            <w:pPr>
              <w:pStyle w:val="CRCoverPage"/>
              <w:spacing w:after="0"/>
              <w:ind w:left="100"/>
              <w:rPr>
                <w:noProof/>
                <w:lang w:eastAsia="zh-CN"/>
              </w:rPr>
            </w:pPr>
            <w:r>
              <w:rPr>
                <w:rFonts w:hint="eastAsia"/>
                <w:noProof/>
                <w:lang w:eastAsia="zh-CN"/>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905C0C0" w14:textId="3D996BE6" w:rsidR="008E72A2" w:rsidRPr="001E23FE" w:rsidRDefault="0016703C" w:rsidP="00055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0748FEA" w14:textId="77777777" w:rsidR="00813B95" w:rsidRDefault="00813B95" w:rsidP="00813B95">
      <w:pPr>
        <w:pStyle w:val="3"/>
        <w:tabs>
          <w:tab w:val="left" w:pos="8647"/>
        </w:tabs>
        <w:rPr>
          <w:lang w:eastAsia="zh-CN"/>
        </w:rPr>
      </w:pPr>
      <w:bookmarkStart w:id="2" w:name="_Toc138252875"/>
      <w:r>
        <w:rPr>
          <w:lang w:eastAsia="zh-CN"/>
        </w:rPr>
        <w:t>6.2A.2</w:t>
      </w:r>
      <w:r>
        <w:rPr>
          <w:lang w:eastAsia="zh-CN"/>
        </w:rPr>
        <w:tab/>
        <w:t>Contents of ML Model Provisioning</w:t>
      </w:r>
      <w:bookmarkEnd w:id="2"/>
    </w:p>
    <w:p w14:paraId="52C1D2AF" w14:textId="77777777" w:rsidR="00813B95" w:rsidRDefault="00813B95" w:rsidP="00813B95">
      <w:pPr>
        <w:rPr>
          <w:lang w:eastAsia="zh-CN"/>
        </w:rPr>
      </w:pPr>
      <w:r>
        <w:rPr>
          <w:lang w:eastAsia="zh-CN"/>
        </w:rPr>
        <w:t>The consumers of the ML model provisioning services (i.e. an NWDAF containing AnLF) as described in clause 7.5 and clause 7.6 may provide the input parameters as listed below:</w:t>
      </w:r>
    </w:p>
    <w:p w14:paraId="70BC52C5" w14:textId="77777777" w:rsidR="00813B95" w:rsidRDefault="00813B95" w:rsidP="00813B95">
      <w:pPr>
        <w:pStyle w:val="B1"/>
        <w:rPr>
          <w:lang w:eastAsia="zh-CN"/>
        </w:rPr>
      </w:pPr>
      <w:r>
        <w:rPr>
          <w:lang w:eastAsia="zh-CN"/>
        </w:rPr>
        <w:t>-</w:t>
      </w:r>
      <w:r>
        <w:rPr>
          <w:lang w:eastAsia="zh-CN"/>
        </w:rPr>
        <w:tab/>
        <w:t>Information of the analytics for which the requested ML model is to be used, including:</w:t>
      </w:r>
    </w:p>
    <w:p w14:paraId="03C04F8C" w14:textId="77777777" w:rsidR="00813B95" w:rsidRDefault="00813B95" w:rsidP="00813B95">
      <w:pPr>
        <w:pStyle w:val="B2"/>
        <w:rPr>
          <w:lang w:eastAsia="zh-CN"/>
        </w:rPr>
      </w:pPr>
      <w:r>
        <w:rPr>
          <w:lang w:eastAsia="zh-CN"/>
        </w:rPr>
        <w:t>-</w:t>
      </w:r>
      <w:r>
        <w:rPr>
          <w:lang w:eastAsia="zh-CN"/>
        </w:rPr>
        <w:tab/>
        <w:t>A list of Analytics ID(s): identifies the analytics for which the ML model is used.</w:t>
      </w:r>
    </w:p>
    <w:p w14:paraId="03B86AA1" w14:textId="4DC697D4" w:rsidR="00813B95" w:rsidRDefault="00813B95" w:rsidP="00813B95">
      <w:pPr>
        <w:pStyle w:val="B2"/>
        <w:rPr>
          <w:lang w:eastAsia="zh-CN"/>
        </w:rPr>
      </w:pPr>
      <w:r>
        <w:rPr>
          <w:lang w:eastAsia="zh-CN"/>
        </w:rPr>
        <w:t>-</w:t>
      </w:r>
      <w:r>
        <w:rPr>
          <w:lang w:eastAsia="zh-CN"/>
        </w:rPr>
        <w:tab/>
        <w:t>NF consumer information: identifies the vendor of NWDAF containing AnLF.</w:t>
      </w:r>
    </w:p>
    <w:p w14:paraId="54DF61E0" w14:textId="77777777" w:rsidR="00813B95" w:rsidRDefault="00813B95" w:rsidP="00813B95">
      <w:pPr>
        <w:pStyle w:val="NO"/>
      </w:pPr>
      <w:r>
        <w:t>NOTE 1:</w:t>
      </w:r>
      <w:r>
        <w:tab/>
        <w:t>NF consumer information such as Vendor ID is defined in Stage 3.</w:t>
      </w:r>
    </w:p>
    <w:p w14:paraId="18BAC1D8" w14:textId="77777777" w:rsidR="00813B95" w:rsidRDefault="00813B95" w:rsidP="00813B95">
      <w:pPr>
        <w:pStyle w:val="B2"/>
        <w:rPr>
          <w:lang w:eastAsia="zh-CN"/>
        </w:rPr>
      </w:pPr>
      <w:r>
        <w:rPr>
          <w:lang w:eastAsia="zh-CN"/>
        </w:rPr>
        <w:t>-</w:t>
      </w:r>
      <w:r>
        <w:rPr>
          <w:lang w:eastAsia="zh-CN"/>
        </w:rPr>
        <w:tab/>
        <w:t>[OPTIONAL] Use case context: indicates the context of use of the analytics to select the most relevant ML model ML model.</w:t>
      </w:r>
    </w:p>
    <w:p w14:paraId="4FAB2B6C" w14:textId="77777777" w:rsidR="00813B95" w:rsidRDefault="00813B95" w:rsidP="00813B9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4ADB1A9" w14:textId="77777777" w:rsidR="00813B95" w:rsidRDefault="00813B95" w:rsidP="00813B9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85A205" w14:textId="25091D25" w:rsidR="00813B95" w:rsidRDefault="00813B95" w:rsidP="00813B95">
      <w:pPr>
        <w:pStyle w:val="B2"/>
        <w:rPr>
          <w:lang w:eastAsia="zh-CN"/>
        </w:rPr>
      </w:pPr>
      <w:r>
        <w:rPr>
          <w:lang w:eastAsia="zh-CN"/>
        </w:rPr>
        <w:t>-</w:t>
      </w:r>
      <w:r>
        <w:rPr>
          <w:lang w:eastAsia="zh-CN"/>
        </w:rPr>
        <w:tab/>
        <w:t xml:space="preserve">[OPTIONAL] ML Model Filter Information: enables </w:t>
      </w:r>
      <w:ins w:id="3" w:author="CATT_dxy" w:date="2023-08-01T13:39:00Z">
        <w:r w:rsidR="00D0101D">
          <w:rPr>
            <w:rFonts w:hint="eastAsia"/>
            <w:lang w:eastAsia="zh-CN"/>
          </w:rPr>
          <w:t>t</w:t>
        </w:r>
        <w:r w:rsidR="00D0101D" w:rsidRPr="00D0101D">
          <w:rPr>
            <w:lang w:eastAsia="zh-CN"/>
          </w:rPr>
          <w:t xml:space="preserve">he NWDAF containing MTLF </w:t>
        </w:r>
      </w:ins>
      <w:r>
        <w:rPr>
          <w:lang w:eastAsia="zh-CN"/>
        </w:rPr>
        <w:t>to select which ML model for the analytics is requested, e.g. S-NSSAI, Area of Interest. Parameter types in the ML Model Filter Information are the same as parameter types in the Analytics Filter Information which are defined in procedures.</w:t>
      </w:r>
    </w:p>
    <w:p w14:paraId="0FA57CCD" w14:textId="77777777" w:rsidR="00813B95" w:rsidRDefault="00813B95" w:rsidP="00813B9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AB175ED" w14:textId="77777777" w:rsidR="00813B95" w:rsidRDefault="00813B95" w:rsidP="00813B9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6505DA70" w14:textId="77777777" w:rsidR="00813B95" w:rsidRDefault="00813B95" w:rsidP="00813B95">
      <w:pPr>
        <w:pStyle w:val="B2"/>
        <w:rPr>
          <w:lang w:eastAsia="zh-CN"/>
        </w:rPr>
      </w:pPr>
      <w:r>
        <w:rPr>
          <w:lang w:eastAsia="zh-CN"/>
        </w:rPr>
        <w:t>-</w:t>
      </w:r>
      <w:r>
        <w:rPr>
          <w:lang w:eastAsia="zh-CN"/>
        </w:rPr>
        <w:tab/>
        <w:t>ML Model Reporting Information with the following parameters:</w:t>
      </w:r>
    </w:p>
    <w:p w14:paraId="2C99F69F" w14:textId="77777777" w:rsidR="00813B95" w:rsidRDefault="00813B95" w:rsidP="00813B95">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2996F5E0" w14:textId="77777777" w:rsidR="00813B95" w:rsidRDefault="00813B95" w:rsidP="00813B9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F634A20" w14:textId="77777777" w:rsidR="00813B95" w:rsidRDefault="00813B95" w:rsidP="00813B95">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3F1F667F" w14:textId="77777777" w:rsidR="00813B95" w:rsidRDefault="00813B95" w:rsidP="00813B9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2ABEACF" w14:textId="77777777" w:rsidR="00813B95" w:rsidRDefault="00813B95" w:rsidP="00813B95">
      <w:pPr>
        <w:pStyle w:val="NO"/>
      </w:pPr>
      <w:r>
        <w:t>NOTE 3:</w:t>
      </w:r>
      <w:r>
        <w:tab/>
        <w:t>This can be a subset of the possible Input Data specified for a certain analytics type.</w:t>
      </w:r>
    </w:p>
    <w:p w14:paraId="085BC46B" w14:textId="77777777" w:rsidR="00813B95" w:rsidRDefault="00813B95" w:rsidP="00813B95">
      <w:pPr>
        <w:pStyle w:val="B3"/>
      </w:pPr>
      <w:r>
        <w:t>-</w:t>
      </w:r>
      <w:r>
        <w:tab/>
        <w:t>the data sources that are expected to be used as a list of NF instance (or NF set) identifiers.</w:t>
      </w:r>
    </w:p>
    <w:p w14:paraId="438AFFB5" w14:textId="77777777" w:rsidR="00813B95" w:rsidRDefault="00813B95" w:rsidP="00813B95">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46809D7E" w14:textId="2DA90D44" w:rsidR="00813B95" w:rsidRDefault="00813B95" w:rsidP="00813B95">
      <w:pPr>
        <w:pStyle w:val="B1"/>
        <w:rPr>
          <w:lang w:eastAsia="zh-CN"/>
        </w:rPr>
      </w:pPr>
      <w:r>
        <w:rPr>
          <w:lang w:eastAsia="zh-CN"/>
        </w:rPr>
        <w:t>-</w:t>
      </w:r>
      <w:r>
        <w:rPr>
          <w:lang w:eastAsia="zh-CN"/>
        </w:rPr>
        <w:tab/>
        <w:t>[OPTIONAL] Indication of supporting multiple ML models.</w:t>
      </w:r>
    </w:p>
    <w:p w14:paraId="4F26C357" w14:textId="12504A9B" w:rsidR="00813B95" w:rsidRDefault="00813B95" w:rsidP="00813B95">
      <w:pPr>
        <w:pStyle w:val="B1"/>
        <w:rPr>
          <w:lang w:eastAsia="zh-CN"/>
        </w:rPr>
      </w:pPr>
      <w:r>
        <w:rPr>
          <w:lang w:eastAsia="zh-CN"/>
        </w:rPr>
        <w:lastRenderedPageBreak/>
        <w:t>-</w:t>
      </w:r>
      <w:r>
        <w:rPr>
          <w:lang w:eastAsia="zh-CN"/>
        </w:rPr>
        <w:tab/>
        <w:t>[OPTIONAL] Accuracy level(s) of Interest.</w:t>
      </w:r>
    </w:p>
    <w:p w14:paraId="1D20AEE8" w14:textId="1E00AA25" w:rsidR="00813B95" w:rsidDel="004906EF" w:rsidRDefault="00813B95" w:rsidP="00813B95">
      <w:pPr>
        <w:pStyle w:val="B1"/>
        <w:rPr>
          <w:del w:id="4" w:author="CATT_dxy2" w:date="2023-08-24T14:49:00Z"/>
          <w:lang w:eastAsia="zh-CN"/>
        </w:rPr>
      </w:pPr>
      <w:moveFromRangeStart w:id="5" w:author="CATT_dxy2" w:date="2023-08-22T18:53:00Z" w:name="move143622833"/>
      <w:moveFrom w:id="6" w:author="CATT_dxy2" w:date="2023-08-22T18:53:00Z">
        <w:r w:rsidDel="00055D4C">
          <w:rPr>
            <w:lang w:eastAsia="zh-CN"/>
          </w:rPr>
          <w:t>-</w:t>
        </w:r>
        <w:r w:rsidDel="00055D4C">
          <w:rPr>
            <w:lang w:eastAsia="zh-CN"/>
          </w:rPr>
          <w:tab/>
          <w:t>[OPTIONAL] Time when model is needed: indicates the latest time when the consumer expects to receive the ML model(s).</w:t>
        </w:r>
      </w:moveFrom>
    </w:p>
    <w:moveFromRangeEnd w:id="5"/>
    <w:p w14:paraId="09E2CD01" w14:textId="329F5292" w:rsidR="00813B95" w:rsidRDefault="00813B95" w:rsidP="00813B95">
      <w:pPr>
        <w:pStyle w:val="B1"/>
        <w:rPr>
          <w:lang w:eastAsia="zh-CN"/>
        </w:rPr>
      </w:pPr>
      <w:r>
        <w:rPr>
          <w:lang w:eastAsia="zh-CN"/>
        </w:rPr>
        <w:t>-</w:t>
      </w:r>
      <w:r>
        <w:rPr>
          <w:lang w:eastAsia="zh-CN"/>
        </w:rPr>
        <w:tab/>
        <w:t>[OPTIONAL] Number of ML model(s)</w:t>
      </w:r>
      <w:del w:id="7" w:author="CATT_dxy2" w:date="2023-08-24T14:49:00Z">
        <w:r w:rsidDel="004906EF">
          <w:rPr>
            <w:rFonts w:hint="eastAsia"/>
            <w:lang w:eastAsia="zh-CN"/>
          </w:rPr>
          <w:delText>,</w:delText>
        </w:r>
      </w:del>
      <w:ins w:id="8" w:author="CATT_dxy2" w:date="2023-08-24T14:49:00Z">
        <w:r w:rsidR="004906EF">
          <w:rPr>
            <w:rFonts w:hint="eastAsia"/>
            <w:lang w:eastAsia="zh-CN"/>
          </w:rPr>
          <w:t>:</w:t>
        </w:r>
      </w:ins>
      <w:r w:rsidR="00FA09CE">
        <w:rPr>
          <w:rFonts w:hint="eastAsia"/>
          <w:lang w:eastAsia="zh-CN"/>
        </w:rPr>
        <w:t xml:space="preserve"> </w:t>
      </w:r>
      <w:r>
        <w:rPr>
          <w:lang w:eastAsia="zh-CN"/>
        </w:rPr>
        <w:t xml:space="preserve">indicating the maximum number of </w:t>
      </w:r>
      <w:del w:id="9" w:author="CATT_dxy2" w:date="2023-08-22T19:16:00Z">
        <w:r w:rsidDel="000D7E85">
          <w:rPr>
            <w:lang w:eastAsia="zh-CN"/>
          </w:rPr>
          <w:delText xml:space="preserve">Multiple </w:delText>
        </w:r>
      </w:del>
      <w:r>
        <w:rPr>
          <w:lang w:eastAsia="zh-CN"/>
        </w:rPr>
        <w:t>ML models</w:t>
      </w:r>
      <w:ins w:id="10" w:author="CATT_dxy2" w:date="2023-08-22T19:14:00Z">
        <w:r w:rsidR="00BD135A">
          <w:rPr>
            <w:rFonts w:hint="eastAsia"/>
            <w:lang w:eastAsia="zh-CN"/>
          </w:rPr>
          <w:t xml:space="preserve"> that</w:t>
        </w:r>
      </w:ins>
      <w:r>
        <w:rPr>
          <w:lang w:eastAsia="zh-CN"/>
        </w:rPr>
        <w:t xml:space="preserve"> the </w:t>
      </w:r>
      <w:ins w:id="11" w:author="CATT_dxy2" w:date="2023-08-22T19:15:00Z">
        <w:r w:rsidR="000D7E85">
          <w:rPr>
            <w:lang w:eastAsia="zh-CN"/>
          </w:rPr>
          <w:t>NWDAF containing MTLF</w:t>
        </w:r>
      </w:ins>
      <w:del w:id="12" w:author="CATT_dxy2" w:date="2023-08-22T19:15:00Z">
        <w:r w:rsidDel="000D7E85">
          <w:rPr>
            <w:lang w:eastAsia="zh-CN"/>
          </w:rPr>
          <w:delText>ML Model provider e.g. NWDAF(MTLF)</w:delText>
        </w:r>
      </w:del>
      <w:r>
        <w:rPr>
          <w:lang w:eastAsia="zh-CN"/>
        </w:rPr>
        <w:t xml:space="preserve"> could provide to the </w:t>
      </w:r>
      <w:ins w:id="13" w:author="CATT_dxy2" w:date="2023-08-22T19:16:00Z">
        <w:r w:rsidR="000D7E85">
          <w:rPr>
            <w:lang w:eastAsia="zh-CN"/>
          </w:rPr>
          <w:t>NWDAF containing AnLF</w:t>
        </w:r>
      </w:ins>
      <w:del w:id="14" w:author="CATT_dxy2" w:date="2023-08-22T19:16:00Z">
        <w:r w:rsidDel="000D7E85">
          <w:rPr>
            <w:lang w:eastAsia="zh-CN"/>
          </w:rPr>
          <w:delText>consumers of the ML model(s)</w:delText>
        </w:r>
      </w:del>
      <w:r>
        <w:rPr>
          <w:lang w:eastAsia="zh-CN"/>
        </w:rPr>
        <w:t>.</w:t>
      </w:r>
    </w:p>
    <w:p w14:paraId="5CDF6738" w14:textId="7541963E" w:rsidR="00813B95" w:rsidRDefault="00813B95" w:rsidP="00813B95">
      <w:pPr>
        <w:pStyle w:val="NO"/>
      </w:pPr>
      <w:r>
        <w:t>NOTE 4:</w:t>
      </w:r>
      <w:r>
        <w:tab/>
        <w:t>Multiple ML models Filter Information are composed by</w:t>
      </w:r>
      <w:del w:id="15" w:author="CATT_dxy2" w:date="2023-08-22T18:58:00Z">
        <w:r w:rsidDel="00055D4C">
          <w:delText xml:space="preserve"> Indication of supporting multiple ML models,</w:delText>
        </w:r>
      </w:del>
      <w:r>
        <w:t xml:space="preserve"> Accuracy level(s) of Interest</w:t>
      </w:r>
      <w:del w:id="16" w:author="CATT_dxy2" w:date="2023-08-22T19:02:00Z">
        <w:r w:rsidDel="00C93C17">
          <w:delText>,</w:delText>
        </w:r>
      </w:del>
      <w:r>
        <w:t xml:space="preserve"> </w:t>
      </w:r>
      <w:ins w:id="17" w:author="CATT_dxy2" w:date="2023-08-22T19:03:00Z">
        <w:r w:rsidR="00C93C17">
          <w:rPr>
            <w:rFonts w:hint="eastAsia"/>
            <w:lang w:eastAsia="zh-CN"/>
          </w:rPr>
          <w:t xml:space="preserve">and </w:t>
        </w:r>
      </w:ins>
      <w:r>
        <w:t>Number of ML model(s).</w:t>
      </w:r>
    </w:p>
    <w:p w14:paraId="2F8A139A" w14:textId="77777777" w:rsidR="00055D4C" w:rsidRDefault="00055D4C" w:rsidP="00055D4C">
      <w:pPr>
        <w:pStyle w:val="B1"/>
        <w:rPr>
          <w:lang w:eastAsia="zh-CN"/>
        </w:rPr>
      </w:pPr>
      <w:moveToRangeStart w:id="18" w:author="CATT_dxy2" w:date="2023-08-22T18:53:00Z" w:name="move143622833"/>
      <w:moveTo w:id="19" w:author="CATT_dxy2" w:date="2023-08-22T18:53:00Z">
        <w:r>
          <w:rPr>
            <w:lang w:eastAsia="zh-CN"/>
          </w:rPr>
          <w:t>-</w:t>
        </w:r>
        <w:r>
          <w:rPr>
            <w:lang w:eastAsia="zh-CN"/>
          </w:rPr>
          <w:tab/>
          <w:t>[OPTIONAL] Time when model is needed: indicates the latest time when the consumer expects to receive the ML model(s).</w:t>
        </w:r>
      </w:moveTo>
    </w:p>
    <w:moveToRangeEnd w:id="18"/>
    <w:p w14:paraId="0187B09B" w14:textId="77777777" w:rsidR="00813B95" w:rsidRDefault="00813B95" w:rsidP="00813B95">
      <w:pPr>
        <w:pStyle w:val="B1"/>
        <w:rPr>
          <w:lang w:eastAsia="zh-CN"/>
        </w:rPr>
      </w:pPr>
      <w:r>
        <w:rPr>
          <w:lang w:eastAsia="zh-CN"/>
        </w:rPr>
        <w:t>-</w:t>
      </w:r>
      <w:r>
        <w:rPr>
          <w:lang w:eastAsia="zh-CN"/>
        </w:rPr>
        <w:tab/>
        <w:t>[OPTIONAL]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4D8ED4F1" w14:textId="77777777" w:rsidR="00813B95" w:rsidRDefault="00813B95" w:rsidP="00813B95">
      <w:pPr>
        <w:pStyle w:val="B1"/>
        <w:rPr>
          <w:lang w:eastAsia="zh-CN"/>
        </w:rPr>
      </w:pPr>
      <w:r>
        <w:rPr>
          <w:lang w:eastAsia="zh-CN"/>
        </w:rPr>
        <w:t>-</w:t>
      </w:r>
      <w:r>
        <w:rPr>
          <w:lang w:eastAsia="zh-CN"/>
        </w:rPr>
        <w:tab/>
        <w:t>[OPTIONAL] ML Model Accuracy Monitoring Information with the following parameters:</w:t>
      </w:r>
    </w:p>
    <w:p w14:paraId="7B8C08F3" w14:textId="77777777" w:rsidR="00813B95" w:rsidRDefault="00813B95" w:rsidP="00813B95">
      <w:pPr>
        <w:pStyle w:val="B2"/>
      </w:pPr>
      <w:r>
        <w:t>-</w:t>
      </w:r>
      <w:r>
        <w:tab/>
        <w:t>[OPTIONAL] Analytics Accuracy Threshold: indicating the accuracy threshold of the ML Model requested by the consumer. It also can be used as an indication that the MTLF is triggered to execute the accuracy monitoring operations for the ML Model provisioned to AnLF.</w:t>
      </w:r>
    </w:p>
    <w:p w14:paraId="4640510E" w14:textId="77777777" w:rsidR="00813B95" w:rsidRDefault="00813B95" w:rsidP="00813B95">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2C726CD0" w14:textId="77777777" w:rsidR="00813B95" w:rsidRDefault="00813B95" w:rsidP="00813B95">
      <w:pPr>
        <w:rPr>
          <w:lang w:eastAsia="zh-CN"/>
        </w:rPr>
      </w:pPr>
      <w:r>
        <w:rPr>
          <w:lang w:eastAsia="zh-CN"/>
        </w:rPr>
        <w:t>The NWDAF containing MTLF provides to the consumer of the ML model provisioning service operations as described in clause 7.5 and 7.6, the output information as listed below:</w:t>
      </w:r>
    </w:p>
    <w:p w14:paraId="3CC54287" w14:textId="77777777" w:rsidR="00813B95" w:rsidRDefault="00813B95" w:rsidP="00813B95">
      <w:pPr>
        <w:pStyle w:val="B1"/>
        <w:rPr>
          <w:lang w:eastAsia="zh-CN"/>
        </w:rPr>
      </w:pPr>
      <w:r>
        <w:rPr>
          <w:lang w:eastAsia="zh-CN"/>
        </w:rPr>
        <w:t>-</w:t>
      </w:r>
      <w:r>
        <w:rPr>
          <w:lang w:eastAsia="zh-CN"/>
        </w:rPr>
        <w:tab/>
        <w:t>(Only for Nnwdaf_MLModelProvision_Notify) The Notification Correlation Information.</w:t>
      </w:r>
    </w:p>
    <w:p w14:paraId="7695FC26" w14:textId="77777777" w:rsidR="00813B95" w:rsidRDefault="00813B95" w:rsidP="00813B95">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72F7261A" w14:textId="77777777" w:rsidR="00813B95" w:rsidRDefault="00813B95" w:rsidP="00813B95">
      <w:pPr>
        <w:pStyle w:val="B1"/>
        <w:rPr>
          <w:lang w:eastAsia="zh-CN"/>
        </w:rPr>
      </w:pPr>
      <w:r>
        <w:rPr>
          <w:lang w:eastAsia="zh-CN"/>
        </w:rPr>
        <w:tab/>
        <w:t>ML Model Information, which includes:</w:t>
      </w:r>
    </w:p>
    <w:p w14:paraId="0E7DADA8" w14:textId="77777777" w:rsidR="00813B95" w:rsidRDefault="00813B95" w:rsidP="00813B95">
      <w:pPr>
        <w:pStyle w:val="B2"/>
        <w:rPr>
          <w:lang w:eastAsia="zh-CN"/>
        </w:rPr>
      </w:pPr>
      <w:r>
        <w:rPr>
          <w:lang w:eastAsia="zh-CN"/>
        </w:rPr>
        <w:t>-</w:t>
      </w:r>
      <w:r>
        <w:rPr>
          <w:lang w:eastAsia="zh-CN"/>
        </w:rPr>
        <w:tab/>
        <w:t>the ML model file address (e.g. URL or FQDN); or</w:t>
      </w:r>
    </w:p>
    <w:p w14:paraId="067BC367" w14:textId="77777777" w:rsidR="00813B95" w:rsidRDefault="00813B95" w:rsidP="00813B95">
      <w:pPr>
        <w:pStyle w:val="B2"/>
        <w:rPr>
          <w:lang w:eastAsia="zh-CN"/>
        </w:rPr>
      </w:pPr>
      <w:r>
        <w:rPr>
          <w:lang w:eastAsia="zh-CN"/>
        </w:rPr>
        <w:t>-</w:t>
      </w:r>
      <w:r>
        <w:rPr>
          <w:lang w:eastAsia="zh-CN"/>
        </w:rPr>
        <w:tab/>
        <w:t>[OPTIONAL] ML model degradation indicator: indicates whether the provided ML model is degraded.</w:t>
      </w:r>
    </w:p>
    <w:p w14:paraId="5503F0D4" w14:textId="77777777" w:rsidR="00813B95" w:rsidRDefault="00813B95" w:rsidP="00813B95">
      <w:pPr>
        <w:pStyle w:val="B2"/>
        <w:rPr>
          <w:lang w:eastAsia="zh-CN"/>
        </w:rPr>
      </w:pPr>
      <w:r>
        <w:rPr>
          <w:lang w:eastAsia="zh-CN"/>
        </w:rPr>
        <w:t>-</w:t>
      </w:r>
      <w:r>
        <w:rPr>
          <w:lang w:eastAsia="zh-CN"/>
        </w:rPr>
        <w:tab/>
        <w:t>[OPTIONAL] Validity period: indicates time period when the provided ML Model Information applies.</w:t>
      </w:r>
    </w:p>
    <w:p w14:paraId="133AC784" w14:textId="77777777" w:rsidR="00813B95" w:rsidRDefault="00813B95" w:rsidP="00813B95">
      <w:pPr>
        <w:pStyle w:val="B2"/>
        <w:rPr>
          <w:lang w:eastAsia="zh-CN"/>
        </w:rPr>
      </w:pPr>
      <w:r>
        <w:rPr>
          <w:lang w:eastAsia="zh-CN"/>
        </w:rPr>
        <w:t>-</w:t>
      </w:r>
      <w:r>
        <w:rPr>
          <w:lang w:eastAsia="zh-CN"/>
        </w:rPr>
        <w:tab/>
        <w:t>[OPTIONAL] Spatial validity: indicates Area where the provided ML Model Information applies.</w:t>
      </w:r>
    </w:p>
    <w:p w14:paraId="5104C5E7" w14:textId="77777777" w:rsidR="00813B95" w:rsidRDefault="00813B95" w:rsidP="00813B95">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F291C8A" w14:textId="77777777" w:rsidR="00813B95" w:rsidRDefault="00813B95" w:rsidP="00813B95">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2738AA02" w14:textId="77777777" w:rsidR="00813B95" w:rsidRDefault="00813B95" w:rsidP="00813B95">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3DEDA54" w14:textId="77777777" w:rsidR="00813B95" w:rsidRDefault="00813B95" w:rsidP="00813B95">
      <w:pPr>
        <w:pStyle w:val="B3"/>
      </w:pPr>
      <w:r>
        <w:t>-</w:t>
      </w:r>
      <w:r>
        <w:tab/>
        <w:t>the data sources related to the "Input Data" that were used for ML model training.</w:t>
      </w:r>
    </w:p>
    <w:p w14:paraId="576AACEB" w14:textId="77777777" w:rsidR="00813B95" w:rsidRDefault="00813B95" w:rsidP="00813B95">
      <w:pPr>
        <w:pStyle w:val="B2"/>
        <w:rPr>
          <w:lang w:eastAsia="zh-CN"/>
        </w:rPr>
      </w:pPr>
      <w:r>
        <w:rPr>
          <w:lang w:eastAsia="zh-CN"/>
        </w:rPr>
        <w:t>-</w:t>
      </w:r>
      <w:r>
        <w:rPr>
          <w:lang w:eastAsia="zh-CN"/>
        </w:rPr>
        <w:tab/>
        <w:t>ADRF (Set) ID.</w:t>
      </w:r>
    </w:p>
    <w:p w14:paraId="32789C7F" w14:textId="77777777" w:rsidR="00813B95" w:rsidRDefault="00813B95" w:rsidP="00813B95">
      <w:pPr>
        <w:pStyle w:val="B2"/>
      </w:pPr>
      <w:r>
        <w:lastRenderedPageBreak/>
        <w:tab/>
        <w:t>When ADRF (Set) ID is provisioned, a Storage Transaction ID may also be provisioned.</w:t>
      </w:r>
    </w:p>
    <w:p w14:paraId="581887E8" w14:textId="77777777" w:rsidR="00813B95" w:rsidRDefault="00813B95" w:rsidP="00813B95">
      <w:pPr>
        <w:pStyle w:val="NO"/>
      </w:pPr>
      <w:r>
        <w:t>NOTE 5:</w:t>
      </w:r>
      <w:r>
        <w:tab/>
        <w:t>This can be a subset of the possible Input Data specified for a certain analytics type.</w:t>
      </w:r>
    </w:p>
    <w:p w14:paraId="4022ABF8" w14:textId="77777777" w:rsidR="00813B95" w:rsidRDefault="00813B95" w:rsidP="00813B95">
      <w:pPr>
        <w:pStyle w:val="B3"/>
      </w:pPr>
      <w:r>
        <w:t>-</w:t>
      </w:r>
      <w:r>
        <w:tab/>
        <w:t>the data sources that have been used as a list of NF instance (or NF set) identifiers.</w:t>
      </w:r>
    </w:p>
    <w:p w14:paraId="0D2C1706" w14:textId="77777777" w:rsidR="00813B95" w:rsidRDefault="00813B95" w:rsidP="00813B95">
      <w:pPr>
        <w:pStyle w:val="NO"/>
      </w:pPr>
      <w:r>
        <w:t>NOTE 6:</w:t>
      </w:r>
      <w:r>
        <w:tab/>
        <w:t>Spatial validity and Validity period are determined by MTLF internal logic and it is a subset of AoI if provided in ML Model Filter Information and of ML Model Target Period, respectively.</w:t>
      </w:r>
    </w:p>
    <w:p w14:paraId="6F7BF10E" w14:textId="77777777" w:rsidR="00813B95" w:rsidRDefault="00813B95" w:rsidP="00813B95">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0DBA8EA" w14:textId="77777777" w:rsidR="00813B95" w:rsidRDefault="00813B95" w:rsidP="00813B95">
      <w:pPr>
        <w:pStyle w:val="B1"/>
      </w:pPr>
      <w:r>
        <w:t>-</w:t>
      </w:r>
      <w:r>
        <w:tab/>
        <w:t>[OPTIONAL]ML Model Accuracy Information: indicates the accuracy of the ML model if analytics accuracy threshold is requested, which includes:</w:t>
      </w:r>
    </w:p>
    <w:p w14:paraId="05EBD208" w14:textId="77777777" w:rsidR="00813B95" w:rsidRDefault="00813B95" w:rsidP="00813B95">
      <w:pPr>
        <w:pStyle w:val="B2"/>
        <w:rPr>
          <w:lang w:eastAsia="zh-CN"/>
        </w:rPr>
      </w:pPr>
      <w:r>
        <w:rPr>
          <w:lang w:eastAsia="zh-CN"/>
        </w:rPr>
        <w:t>-</w:t>
      </w:r>
      <w:r>
        <w:rPr>
          <w:lang w:eastAsia="zh-CN"/>
        </w:rPr>
        <w:tab/>
        <w:t>the accuracy information of the ML model.</w:t>
      </w:r>
    </w:p>
    <w:p w14:paraId="42E53926" w14:textId="77777777" w:rsidR="00813B95" w:rsidRDefault="00813B95" w:rsidP="00813B95">
      <w:pPr>
        <w:pStyle w:val="B1"/>
      </w:pPr>
      <w:r>
        <w:t>-</w:t>
      </w:r>
      <w:r>
        <w:tab/>
        <w:t>[OPTIONAL] ML model metric (i.e. ML Model Accuracy).</w:t>
      </w:r>
    </w:p>
    <w:p w14:paraId="0FB387AE" w14:textId="77777777" w:rsidR="002A518F" w:rsidRPr="002A518F" w:rsidRDefault="002A518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0EA8F" w14:textId="77777777" w:rsidR="00977D48" w:rsidRDefault="00977D48">
      <w:r>
        <w:separator/>
      </w:r>
    </w:p>
  </w:endnote>
  <w:endnote w:type="continuationSeparator" w:id="0">
    <w:p w14:paraId="694728DF" w14:textId="77777777" w:rsidR="00977D48" w:rsidRDefault="0097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F4AC1" w14:textId="77777777" w:rsidR="00977D48" w:rsidRDefault="00977D48">
      <w:r>
        <w:separator/>
      </w:r>
    </w:p>
  </w:footnote>
  <w:footnote w:type="continuationSeparator" w:id="0">
    <w:p w14:paraId="5DB405F5" w14:textId="77777777" w:rsidR="00977D48" w:rsidRDefault="00977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D4C"/>
    <w:rsid w:val="00063B2C"/>
    <w:rsid w:val="00072916"/>
    <w:rsid w:val="00074191"/>
    <w:rsid w:val="00075BF8"/>
    <w:rsid w:val="00087FBF"/>
    <w:rsid w:val="00092564"/>
    <w:rsid w:val="000A6394"/>
    <w:rsid w:val="000A70D6"/>
    <w:rsid w:val="000B7FED"/>
    <w:rsid w:val="000C0327"/>
    <w:rsid w:val="000C038A"/>
    <w:rsid w:val="000C6598"/>
    <w:rsid w:val="000D44B3"/>
    <w:rsid w:val="000D7E85"/>
    <w:rsid w:val="000E12E6"/>
    <w:rsid w:val="000E20D2"/>
    <w:rsid w:val="000E5A15"/>
    <w:rsid w:val="000F0C0A"/>
    <w:rsid w:val="000F1D25"/>
    <w:rsid w:val="000F6140"/>
    <w:rsid w:val="00102B15"/>
    <w:rsid w:val="0011180A"/>
    <w:rsid w:val="00111CAB"/>
    <w:rsid w:val="00120204"/>
    <w:rsid w:val="00125253"/>
    <w:rsid w:val="001261B6"/>
    <w:rsid w:val="00130AEC"/>
    <w:rsid w:val="00134DCC"/>
    <w:rsid w:val="00137B98"/>
    <w:rsid w:val="00143A95"/>
    <w:rsid w:val="00145D43"/>
    <w:rsid w:val="00162EBC"/>
    <w:rsid w:val="0016703C"/>
    <w:rsid w:val="00172ACA"/>
    <w:rsid w:val="00187FFE"/>
    <w:rsid w:val="00192C46"/>
    <w:rsid w:val="0019352C"/>
    <w:rsid w:val="001A08B3"/>
    <w:rsid w:val="001A7B60"/>
    <w:rsid w:val="001B52F0"/>
    <w:rsid w:val="001B7A65"/>
    <w:rsid w:val="001E13BF"/>
    <w:rsid w:val="001E41F3"/>
    <w:rsid w:val="001E4A6C"/>
    <w:rsid w:val="001E7B35"/>
    <w:rsid w:val="0020065C"/>
    <w:rsid w:val="00213F65"/>
    <w:rsid w:val="0022477A"/>
    <w:rsid w:val="0023395C"/>
    <w:rsid w:val="00233A4B"/>
    <w:rsid w:val="0024086B"/>
    <w:rsid w:val="0024138C"/>
    <w:rsid w:val="00245950"/>
    <w:rsid w:val="00252877"/>
    <w:rsid w:val="00253DC6"/>
    <w:rsid w:val="0026004D"/>
    <w:rsid w:val="002640DD"/>
    <w:rsid w:val="00271D37"/>
    <w:rsid w:val="00275D12"/>
    <w:rsid w:val="00284FEB"/>
    <w:rsid w:val="002860C4"/>
    <w:rsid w:val="00294BDF"/>
    <w:rsid w:val="002A4535"/>
    <w:rsid w:val="002A518F"/>
    <w:rsid w:val="002B5534"/>
    <w:rsid w:val="002B5741"/>
    <w:rsid w:val="002C74D6"/>
    <w:rsid w:val="002E35C9"/>
    <w:rsid w:val="002E472E"/>
    <w:rsid w:val="002E7089"/>
    <w:rsid w:val="00305409"/>
    <w:rsid w:val="00307B7F"/>
    <w:rsid w:val="00334603"/>
    <w:rsid w:val="00334E96"/>
    <w:rsid w:val="003609EF"/>
    <w:rsid w:val="0036231A"/>
    <w:rsid w:val="00363134"/>
    <w:rsid w:val="00370C89"/>
    <w:rsid w:val="0037459C"/>
    <w:rsid w:val="00374DD4"/>
    <w:rsid w:val="003B6380"/>
    <w:rsid w:val="003C379D"/>
    <w:rsid w:val="003C3DC1"/>
    <w:rsid w:val="003E1A36"/>
    <w:rsid w:val="003F4D49"/>
    <w:rsid w:val="003F6FAC"/>
    <w:rsid w:val="003F7627"/>
    <w:rsid w:val="00410371"/>
    <w:rsid w:val="004242F1"/>
    <w:rsid w:val="00444CF0"/>
    <w:rsid w:val="00452834"/>
    <w:rsid w:val="004660A0"/>
    <w:rsid w:val="004840EF"/>
    <w:rsid w:val="0048479B"/>
    <w:rsid w:val="004906EF"/>
    <w:rsid w:val="00490C64"/>
    <w:rsid w:val="00497308"/>
    <w:rsid w:val="004A1D95"/>
    <w:rsid w:val="004B6F84"/>
    <w:rsid w:val="004B75B7"/>
    <w:rsid w:val="004C161A"/>
    <w:rsid w:val="004C26DB"/>
    <w:rsid w:val="004E1517"/>
    <w:rsid w:val="004E7A94"/>
    <w:rsid w:val="004F01C8"/>
    <w:rsid w:val="004F0E98"/>
    <w:rsid w:val="00507DAD"/>
    <w:rsid w:val="005141D9"/>
    <w:rsid w:val="0051580D"/>
    <w:rsid w:val="005178F4"/>
    <w:rsid w:val="00520CA3"/>
    <w:rsid w:val="00537356"/>
    <w:rsid w:val="00541295"/>
    <w:rsid w:val="00547111"/>
    <w:rsid w:val="00565C90"/>
    <w:rsid w:val="00570569"/>
    <w:rsid w:val="00585582"/>
    <w:rsid w:val="00592D74"/>
    <w:rsid w:val="005940F0"/>
    <w:rsid w:val="005A3140"/>
    <w:rsid w:val="005A5E23"/>
    <w:rsid w:val="005C7556"/>
    <w:rsid w:val="005E2C44"/>
    <w:rsid w:val="005E4D71"/>
    <w:rsid w:val="005F4398"/>
    <w:rsid w:val="00603118"/>
    <w:rsid w:val="00604208"/>
    <w:rsid w:val="00614694"/>
    <w:rsid w:val="00617F47"/>
    <w:rsid w:val="00621188"/>
    <w:rsid w:val="00623A15"/>
    <w:rsid w:val="00624DEB"/>
    <w:rsid w:val="006257ED"/>
    <w:rsid w:val="00634E7D"/>
    <w:rsid w:val="006379BB"/>
    <w:rsid w:val="00642A17"/>
    <w:rsid w:val="00646954"/>
    <w:rsid w:val="00647E88"/>
    <w:rsid w:val="00653DE4"/>
    <w:rsid w:val="00655ABC"/>
    <w:rsid w:val="006606C7"/>
    <w:rsid w:val="00665C47"/>
    <w:rsid w:val="00666614"/>
    <w:rsid w:val="006718D1"/>
    <w:rsid w:val="00671EAE"/>
    <w:rsid w:val="0068086C"/>
    <w:rsid w:val="00682252"/>
    <w:rsid w:val="00695808"/>
    <w:rsid w:val="006A42EE"/>
    <w:rsid w:val="006B46FB"/>
    <w:rsid w:val="006C1C18"/>
    <w:rsid w:val="006E21FB"/>
    <w:rsid w:val="006E7749"/>
    <w:rsid w:val="006F4DBE"/>
    <w:rsid w:val="006F7EDC"/>
    <w:rsid w:val="00700343"/>
    <w:rsid w:val="00704EA5"/>
    <w:rsid w:val="00711404"/>
    <w:rsid w:val="007146FC"/>
    <w:rsid w:val="00717769"/>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85EC2"/>
    <w:rsid w:val="00792342"/>
    <w:rsid w:val="007977A8"/>
    <w:rsid w:val="007B512A"/>
    <w:rsid w:val="007C2097"/>
    <w:rsid w:val="007C4ECD"/>
    <w:rsid w:val="007D1129"/>
    <w:rsid w:val="007D4A80"/>
    <w:rsid w:val="007D6A07"/>
    <w:rsid w:val="007D6A43"/>
    <w:rsid w:val="007F7259"/>
    <w:rsid w:val="008040A8"/>
    <w:rsid w:val="00813B95"/>
    <w:rsid w:val="00814028"/>
    <w:rsid w:val="008168E8"/>
    <w:rsid w:val="008279FA"/>
    <w:rsid w:val="00834D34"/>
    <w:rsid w:val="008626E7"/>
    <w:rsid w:val="00865B0B"/>
    <w:rsid w:val="008707DE"/>
    <w:rsid w:val="00870EE7"/>
    <w:rsid w:val="008863B9"/>
    <w:rsid w:val="008957AD"/>
    <w:rsid w:val="008A45A6"/>
    <w:rsid w:val="008B3192"/>
    <w:rsid w:val="008B3EB7"/>
    <w:rsid w:val="008B7509"/>
    <w:rsid w:val="008D3CCC"/>
    <w:rsid w:val="008E72A2"/>
    <w:rsid w:val="008F1BB3"/>
    <w:rsid w:val="008F3789"/>
    <w:rsid w:val="008F686C"/>
    <w:rsid w:val="00914117"/>
    <w:rsid w:val="009148DE"/>
    <w:rsid w:val="00925786"/>
    <w:rsid w:val="00934167"/>
    <w:rsid w:val="00941B6E"/>
    <w:rsid w:val="00941E30"/>
    <w:rsid w:val="00943620"/>
    <w:rsid w:val="00946057"/>
    <w:rsid w:val="00946218"/>
    <w:rsid w:val="009608A6"/>
    <w:rsid w:val="0096736E"/>
    <w:rsid w:val="00970756"/>
    <w:rsid w:val="00970D1F"/>
    <w:rsid w:val="00974C0A"/>
    <w:rsid w:val="009777D9"/>
    <w:rsid w:val="00977D48"/>
    <w:rsid w:val="00991B88"/>
    <w:rsid w:val="009952FA"/>
    <w:rsid w:val="0099691F"/>
    <w:rsid w:val="009A35B1"/>
    <w:rsid w:val="009A5753"/>
    <w:rsid w:val="009A579D"/>
    <w:rsid w:val="009D49DF"/>
    <w:rsid w:val="009D4B3C"/>
    <w:rsid w:val="009E3297"/>
    <w:rsid w:val="009F734F"/>
    <w:rsid w:val="00A0624B"/>
    <w:rsid w:val="00A1421E"/>
    <w:rsid w:val="00A246B6"/>
    <w:rsid w:val="00A30C97"/>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0F21"/>
    <w:rsid w:val="00B258BB"/>
    <w:rsid w:val="00B40809"/>
    <w:rsid w:val="00B43E89"/>
    <w:rsid w:val="00B65441"/>
    <w:rsid w:val="00B66E05"/>
    <w:rsid w:val="00B67B93"/>
    <w:rsid w:val="00B67B97"/>
    <w:rsid w:val="00B81CB5"/>
    <w:rsid w:val="00B86F13"/>
    <w:rsid w:val="00B968C8"/>
    <w:rsid w:val="00BA3EC5"/>
    <w:rsid w:val="00BA4917"/>
    <w:rsid w:val="00BA51D9"/>
    <w:rsid w:val="00BB5DFC"/>
    <w:rsid w:val="00BB6624"/>
    <w:rsid w:val="00BC4B8F"/>
    <w:rsid w:val="00BD0B40"/>
    <w:rsid w:val="00BD135A"/>
    <w:rsid w:val="00BD279D"/>
    <w:rsid w:val="00BD6BB8"/>
    <w:rsid w:val="00BF325A"/>
    <w:rsid w:val="00BF49BE"/>
    <w:rsid w:val="00BF5FAB"/>
    <w:rsid w:val="00BF67B6"/>
    <w:rsid w:val="00C0769B"/>
    <w:rsid w:val="00C14B51"/>
    <w:rsid w:val="00C244A3"/>
    <w:rsid w:val="00C35657"/>
    <w:rsid w:val="00C50EA8"/>
    <w:rsid w:val="00C52D45"/>
    <w:rsid w:val="00C53353"/>
    <w:rsid w:val="00C559BB"/>
    <w:rsid w:val="00C66BA2"/>
    <w:rsid w:val="00C80982"/>
    <w:rsid w:val="00C870F6"/>
    <w:rsid w:val="00C93C17"/>
    <w:rsid w:val="00C93C81"/>
    <w:rsid w:val="00C94AA6"/>
    <w:rsid w:val="00C95985"/>
    <w:rsid w:val="00CA1DDC"/>
    <w:rsid w:val="00CA6FD4"/>
    <w:rsid w:val="00CA72C9"/>
    <w:rsid w:val="00CB40E8"/>
    <w:rsid w:val="00CB48EA"/>
    <w:rsid w:val="00CC5026"/>
    <w:rsid w:val="00CC68D0"/>
    <w:rsid w:val="00CE2F45"/>
    <w:rsid w:val="00CE2FFC"/>
    <w:rsid w:val="00CE3A71"/>
    <w:rsid w:val="00CE4D27"/>
    <w:rsid w:val="00CF2E4E"/>
    <w:rsid w:val="00CF6BB2"/>
    <w:rsid w:val="00D0101D"/>
    <w:rsid w:val="00D01F58"/>
    <w:rsid w:val="00D03F9A"/>
    <w:rsid w:val="00D06D51"/>
    <w:rsid w:val="00D10A23"/>
    <w:rsid w:val="00D10C6A"/>
    <w:rsid w:val="00D11344"/>
    <w:rsid w:val="00D13CAB"/>
    <w:rsid w:val="00D1436F"/>
    <w:rsid w:val="00D14ECF"/>
    <w:rsid w:val="00D24991"/>
    <w:rsid w:val="00D26117"/>
    <w:rsid w:val="00D437B7"/>
    <w:rsid w:val="00D50255"/>
    <w:rsid w:val="00D51699"/>
    <w:rsid w:val="00D51904"/>
    <w:rsid w:val="00D601A9"/>
    <w:rsid w:val="00D618BE"/>
    <w:rsid w:val="00D61C5D"/>
    <w:rsid w:val="00D63DA1"/>
    <w:rsid w:val="00D66520"/>
    <w:rsid w:val="00D66B6B"/>
    <w:rsid w:val="00D6763E"/>
    <w:rsid w:val="00D80124"/>
    <w:rsid w:val="00D84AE9"/>
    <w:rsid w:val="00D86FAC"/>
    <w:rsid w:val="00D916EA"/>
    <w:rsid w:val="00D91A16"/>
    <w:rsid w:val="00DC0364"/>
    <w:rsid w:val="00DC37BF"/>
    <w:rsid w:val="00DC547A"/>
    <w:rsid w:val="00DD7A97"/>
    <w:rsid w:val="00DE220D"/>
    <w:rsid w:val="00DE34CF"/>
    <w:rsid w:val="00DE69A4"/>
    <w:rsid w:val="00DF3BAC"/>
    <w:rsid w:val="00E025E5"/>
    <w:rsid w:val="00E13F3D"/>
    <w:rsid w:val="00E23F86"/>
    <w:rsid w:val="00E32E78"/>
    <w:rsid w:val="00E34898"/>
    <w:rsid w:val="00E64E3B"/>
    <w:rsid w:val="00E7230F"/>
    <w:rsid w:val="00E72ACE"/>
    <w:rsid w:val="00E76FD8"/>
    <w:rsid w:val="00E92B10"/>
    <w:rsid w:val="00E9310E"/>
    <w:rsid w:val="00E964F9"/>
    <w:rsid w:val="00E973C0"/>
    <w:rsid w:val="00E97E26"/>
    <w:rsid w:val="00E97F93"/>
    <w:rsid w:val="00EB09B7"/>
    <w:rsid w:val="00ED07C3"/>
    <w:rsid w:val="00EE5151"/>
    <w:rsid w:val="00EE7D7C"/>
    <w:rsid w:val="00EF5857"/>
    <w:rsid w:val="00EF72AC"/>
    <w:rsid w:val="00F03FB4"/>
    <w:rsid w:val="00F043E6"/>
    <w:rsid w:val="00F077AB"/>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A09CE"/>
    <w:rsid w:val="00FB08F6"/>
    <w:rsid w:val="00FB6386"/>
    <w:rsid w:val="00FB76F3"/>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7C585-66FE-465D-B764-B55E9025841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71</TotalTime>
  <Pages>4</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25</cp:revision>
  <cp:lastPrinted>1900-12-31T22:00:00Z</cp:lastPrinted>
  <dcterms:created xsi:type="dcterms:W3CDTF">2023-08-22T14:55:00Z</dcterms:created>
  <dcterms:modified xsi:type="dcterms:W3CDTF">2023-08-24T16:14:00Z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